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70D" w:rsidRDefault="00F323A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112bis-e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R1-230338</w:t>
      </w:r>
      <w:r>
        <w:rPr>
          <w:rFonts w:eastAsia="宋体" w:hint="eastAsia"/>
          <w:b/>
          <w:sz w:val="22"/>
          <w:szCs w:val="22"/>
          <w:lang w:val="en-US" w:eastAsia="zh-CN"/>
        </w:rPr>
        <w:t>6</w:t>
      </w:r>
    </w:p>
    <w:p w:rsidR="000C570D" w:rsidRDefault="00F323AF">
      <w:pPr>
        <w:pStyle w:val="CRCoverPage"/>
        <w:rPr>
          <w:rFonts w:cs="Arial"/>
          <w:b/>
          <w:bCs/>
          <w:sz w:val="22"/>
          <w:szCs w:val="22"/>
          <w:lang w:eastAsia="ja-JP"/>
        </w:rPr>
      </w:pPr>
      <w:r>
        <w:rPr>
          <w:rFonts w:cs="Arial"/>
          <w:b/>
          <w:bCs/>
          <w:sz w:val="22"/>
          <w:szCs w:val="22"/>
          <w:lang w:eastAsia="ja-JP"/>
        </w:rPr>
        <w:t>e-Meeting, April 17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 xml:space="preserve"> – April 26</w:t>
      </w:r>
      <w:r>
        <w:rPr>
          <w:rFonts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/>
          <w:bCs/>
          <w:sz w:val="22"/>
          <w:szCs w:val="22"/>
          <w:lang w:eastAsia="ja-JP"/>
        </w:rPr>
        <w:t>, 2023</w:t>
      </w:r>
    </w:p>
    <w:p w:rsidR="000C570D" w:rsidRDefault="000C570D">
      <w:pPr>
        <w:pStyle w:val="CRCoverPage"/>
        <w:spacing w:after="18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5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C5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0C5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142" w:type="dxa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0C570D" w:rsidRDefault="00F323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0C570D" w:rsidRDefault="00F323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</w:pPr>
          </w:p>
        </w:tc>
      </w:tr>
      <w:tr w:rsidR="000C5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</w:pPr>
          </w:p>
        </w:tc>
      </w:tr>
      <w:tr w:rsidR="000C5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570D">
        <w:tc>
          <w:tcPr>
            <w:tcW w:w="9641" w:type="dxa"/>
            <w:gridSpan w:val="9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C570D" w:rsidRDefault="000C57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570D">
        <w:tc>
          <w:tcPr>
            <w:tcW w:w="2835" w:type="dxa"/>
          </w:tcPr>
          <w:p w:rsidR="000C570D" w:rsidRDefault="00F323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C570D" w:rsidRDefault="00F323A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C570D" w:rsidRDefault="00F323A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C570D" w:rsidRDefault="00F323A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C570D" w:rsidRDefault="000C57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570D">
        <w:tc>
          <w:tcPr>
            <w:tcW w:w="9640" w:type="dxa"/>
            <w:gridSpan w:val="11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 w:rsidP="004719F5">
            <w:pPr>
              <w:pStyle w:val="CRCoverPage"/>
              <w:spacing w:after="0"/>
              <w:ind w:left="100"/>
              <w:rPr>
                <w:rFonts w:cs="Arial"/>
                <w:sz w:val="16"/>
                <w:szCs w:val="16"/>
              </w:rPr>
            </w:pPr>
            <w:bookmarkStart w:id="1" w:name="_GoBack"/>
            <w:r>
              <w:rPr>
                <w:lang w:val="en-US" w:eastAsia="zh-CN"/>
              </w:rPr>
              <w:t>Draft CR on feedback mode for SPS for MBS</w:t>
            </w:r>
            <w:bookmarkEnd w:id="1"/>
          </w:p>
        </w:tc>
      </w:tr>
      <w:tr w:rsidR="000C570D"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0C570D"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0C570D"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:rsidR="000C570D" w:rsidRDefault="000C57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570D" w:rsidRDefault="00F323A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C570D"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570D" w:rsidRDefault="000C57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570D" w:rsidRDefault="00F323A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C5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C570D" w:rsidRDefault="00F323AF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C570D">
        <w:tc>
          <w:tcPr>
            <w:tcW w:w="1843" w:type="dxa"/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overflowPunct w:val="0"/>
              <w:autoSpaceDE w:val="0"/>
              <w:autoSpaceDN w:val="0"/>
              <w:adjustRightInd w:val="0"/>
              <w:spacing w:after="0" w:line="260" w:lineRule="auto"/>
              <w:textAlignment w:val="baseline"/>
              <w:rPr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For</w:t>
            </w:r>
            <w:r>
              <w:rPr>
                <w:rFonts w:ascii="Arial" w:hAnsi="Arial" w:cs="Arial"/>
                <w:lang w:val="en-US" w:eastAsia="zh-CN"/>
              </w:rPr>
              <w:t xml:space="preserve"> MBS</w:t>
            </w:r>
            <w:r>
              <w:rPr>
                <w:rFonts w:ascii="Arial" w:hAnsi="Arial" w:cs="Arial"/>
                <w:lang w:val="en-US" w:eastAsia="zh-CN"/>
              </w:rPr>
              <w:t xml:space="preserve">, the second </w:t>
            </w:r>
            <w:r>
              <w:rPr>
                <w:rFonts w:ascii="Arial" w:hAnsi="Arial" w:cs="Arial"/>
                <w:lang w:val="en-US" w:eastAsia="zh-CN"/>
              </w:rPr>
              <w:t>HARQ-ACK reporting mode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is not applicable for the first SPS PDSCH reception after activation of SPS PDSCH receptions for a SPS configuration, </w:t>
            </w:r>
            <w:r>
              <w:rPr>
                <w:rFonts w:ascii="Arial" w:hAnsi="Arial" w:cs="Arial" w:hint="eastAsia"/>
                <w:lang w:val="en-US" w:eastAsia="zh-CN"/>
              </w:rPr>
              <w:t>and</w:t>
            </w:r>
            <w:r>
              <w:rPr>
                <w:rFonts w:ascii="Arial" w:hAnsi="Arial" w:cs="Arial"/>
                <w:lang w:val="en-US" w:eastAsia="zh-CN"/>
              </w:rPr>
              <w:t xml:space="preserve"> for DCI formats having associated HARQ-ACK information without scheduling a PDSCH reception</w:t>
            </w:r>
            <w:r>
              <w:rPr>
                <w:rFonts w:ascii="Arial" w:hAnsi="Arial" w:cs="Arial"/>
                <w:lang w:val="en-US" w:eastAsia="zh-CN"/>
              </w:rPr>
              <w:t xml:space="preserve">. Then, if the second </w:t>
            </w:r>
            <w:r>
              <w:rPr>
                <w:rFonts w:ascii="Arial" w:hAnsi="Arial" w:cs="Arial"/>
                <w:lang w:val="en-US" w:eastAsia="zh-CN"/>
              </w:rPr>
              <w:t>HARQ-ACK reporting mode</w:t>
            </w:r>
            <w:r>
              <w:rPr>
                <w:rFonts w:ascii="Arial" w:hAnsi="Arial" w:cs="Arial"/>
                <w:lang w:val="en-US" w:eastAsia="zh-CN"/>
              </w:rPr>
              <w:t xml:space="preserve"> is configured</w:t>
            </w:r>
            <w:r>
              <w:rPr>
                <w:rFonts w:ascii="Arial" w:hAnsi="Arial" w:cs="Arial"/>
                <w:lang w:val="en-US" w:eastAsia="zh-CN"/>
              </w:rPr>
              <w:t xml:space="preserve"> for a G-CS-RNTI</w:t>
            </w:r>
            <w:r>
              <w:rPr>
                <w:rFonts w:ascii="Arial" w:hAnsi="Arial" w:cs="Arial"/>
                <w:lang w:val="en-US" w:eastAsia="zh-CN"/>
              </w:rPr>
              <w:t xml:space="preserve">, which feedback mode is used for such transmission associated with the G-CS-RNTI should </w:t>
            </w:r>
            <w:r>
              <w:rPr>
                <w:rFonts w:ascii="Arial" w:hAnsi="Arial" w:cs="Arial"/>
                <w:lang w:val="en-US" w:eastAsia="zh-CN"/>
              </w:rPr>
              <w:t xml:space="preserve">be described in the specification. </w:t>
            </w:r>
            <w:r>
              <w:rPr>
                <w:rFonts w:ascii="Arial" w:hAnsi="Arial" w:cs="Arial"/>
                <w:lang w:val="en-US" w:eastAsia="zh-CN"/>
              </w:rPr>
              <w:t>It is RAN1 common understanding that the first HARQ-ACK reporting mode should be used in this case.</w:t>
            </w: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overflowPunct w:val="0"/>
              <w:autoSpaceDE w:val="0"/>
              <w:autoSpaceDN w:val="0"/>
              <w:adjustRightInd w:val="0"/>
              <w:spacing w:after="0" w:line="260" w:lineRule="auto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Adding the description that the first HARQ-ACK reporting mode should be used for the first SPS PDSCH reception after activation of SPS PDSCH receptions for a SPS configuration, or for deactivation DCI formats associated with a G-CS-RNTI if the second HARQ-</w:t>
            </w:r>
            <w:r>
              <w:rPr>
                <w:rFonts w:ascii="Arial" w:hAnsi="Arial" w:cs="Arial"/>
                <w:lang w:val="en-US" w:eastAsia="zh-CN"/>
              </w:rPr>
              <w:t xml:space="preserve">ACK reporting mode is configured for the G-CS-RNTI. </w:t>
            </w: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HARQ-ACK reporting mode for a SPS configuration associated with a G-CS-RNTI is not clear, when the second HARQ-ACK reporting mode is configured for the G-CS-RNTI.</w:t>
            </w:r>
          </w:p>
        </w:tc>
      </w:tr>
      <w:tr w:rsidR="000C570D">
        <w:tc>
          <w:tcPr>
            <w:tcW w:w="2694" w:type="dxa"/>
            <w:gridSpan w:val="2"/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C570D" w:rsidRDefault="000C57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570D" w:rsidRDefault="000C570D">
            <w:pPr>
              <w:pStyle w:val="CRCoverPage"/>
              <w:spacing w:after="0"/>
              <w:ind w:left="99"/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C570D" w:rsidRDefault="00F323A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570D" w:rsidRDefault="000C570D">
            <w:pPr>
              <w:pStyle w:val="CRCoverPage"/>
              <w:spacing w:after="0"/>
              <w:ind w:left="99"/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C570D" w:rsidRDefault="00F323A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570D" w:rsidRDefault="000C570D">
            <w:pPr>
              <w:pStyle w:val="CRCoverPage"/>
              <w:spacing w:after="0"/>
              <w:ind w:left="99"/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F323A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570D" w:rsidRDefault="000C57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C570D" w:rsidRDefault="00F323A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570D" w:rsidRDefault="000C570D">
            <w:pPr>
              <w:pStyle w:val="CRCoverPage"/>
              <w:spacing w:after="0"/>
              <w:ind w:left="99"/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570D" w:rsidRDefault="000C570D">
            <w:pPr>
              <w:pStyle w:val="CRCoverPage"/>
              <w:spacing w:after="0"/>
            </w:pPr>
          </w:p>
        </w:tc>
      </w:tr>
      <w:tr w:rsidR="000C5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0C570D" w:rsidRDefault="00F323A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0C5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570D" w:rsidRDefault="000C5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570D" w:rsidRDefault="000C57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5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70D" w:rsidRDefault="00F32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570D" w:rsidRDefault="00F323AF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0C570D" w:rsidRDefault="000C570D">
      <w:pPr>
        <w:pStyle w:val="CRCoverPage"/>
        <w:spacing w:after="0"/>
        <w:rPr>
          <w:sz w:val="8"/>
          <w:szCs w:val="8"/>
        </w:rPr>
      </w:pPr>
    </w:p>
    <w:p w:rsidR="000C570D" w:rsidRDefault="000C570D">
      <w:pPr>
        <w:sectPr w:rsidR="000C570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C570D" w:rsidRDefault="00F323AF">
      <w:pPr>
        <w:pStyle w:val="1"/>
      </w:pPr>
      <w:bookmarkStart w:id="2" w:name="_Toc122000519"/>
      <w:bookmarkStart w:id="3" w:name="_Hlk497209675"/>
      <w:bookmarkStart w:id="4" w:name="_Toc129874548"/>
      <w:r>
        <w:lastRenderedPageBreak/>
        <w:t>18</w:t>
      </w:r>
      <w:r>
        <w:rPr>
          <w:rFonts w:hint="eastAsia"/>
        </w:rPr>
        <w:tab/>
      </w:r>
      <w:r>
        <w:t>Multicast Broadcast Services</w:t>
      </w:r>
      <w:bookmarkEnd w:id="2"/>
    </w:p>
    <w:p w:rsidR="000C570D" w:rsidRDefault="00F323AF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bookmarkEnd w:id="3"/>
    <w:p w:rsidR="000C570D" w:rsidRDefault="00F323AF">
      <w:r>
        <w:t xml:space="preserve">A UE can be configured by </w:t>
      </w:r>
      <w:proofErr w:type="spellStart"/>
      <w:r>
        <w:rPr>
          <w:i/>
          <w:iCs/>
        </w:rPr>
        <w:t>harq-FeedbackOptionMulticast</w:t>
      </w:r>
      <w:proofErr w:type="spellEnd"/>
      <w:r>
        <w:rPr>
          <w:i/>
          <w:iCs/>
        </w:rPr>
        <w:t>,</w:t>
      </w:r>
      <w:r>
        <w:t xml:space="preserve"> for a G-RNTI for multicast or for a G-CS-RNTI, to provide HARQ-ACK information for a transport block reception associated with the G-RNTI for multicast or with the G-CS-RNTI, according to the first HA</w:t>
      </w:r>
      <w:r>
        <w:t>RQ-ACK reporting mode or according to the second HARQ-ACK reporting mode. The UE determines a priority for a PUCCH transmission with multicast HARQ-ACK information according to any HARQ-ACK reporting mode as described in clause 9 for a PUCCH transmission w</w:t>
      </w:r>
      <w:r>
        <w:t>ith unicast HARQ-ACK information.</w:t>
      </w:r>
    </w:p>
    <w:p w:rsidR="000C570D" w:rsidRDefault="00F323AF">
      <w:r>
        <w:t>For the first HARQ-ACK reporting mode, the UE generates HARQ-ACK information with ACK value when a UE correctly decodes a transport block or detects a DCI format indicating an SPS PDSCH release; otherwise, the UE generates</w:t>
      </w:r>
      <w:r>
        <w:t xml:space="preserve"> HARQ-ACK information with NACK value, as described in clauses 9 and 9.1 through 9.3. The UE determines a PUCCH or a PUSCH to provide the HARQ-ACK information as described in clause 9.2.</w:t>
      </w:r>
    </w:p>
    <w:p w:rsidR="000C570D" w:rsidRDefault="00F323AF">
      <w:pPr>
        <w:rPr>
          <w:lang w:val="en-US" w:eastAsia="zh-CN"/>
        </w:rPr>
      </w:pPr>
      <w:r>
        <w:t>For the second HARQ-ACK reporting mode, the UE does not transmit a PU</w:t>
      </w:r>
      <w:r>
        <w:t xml:space="preserve">CCH that would include only HARQ-ACK information with ACK values. The second HARQ-ACK reporting mode is not applicable </w:t>
      </w:r>
      <w:r>
        <w:rPr>
          <w:lang w:eastAsia="zh-CN"/>
        </w:rPr>
        <w:t>for the first SPS PDSCH reception after activation of SPS PDSCH receptions for a SPS configuration,</w:t>
      </w:r>
      <w:r>
        <w:t xml:space="preserve"> or for DCI formats </w:t>
      </w:r>
      <w:r>
        <w:rPr>
          <w:lang w:val="en-US" w:eastAsia="zh-CN"/>
        </w:rPr>
        <w:t xml:space="preserve">having associated </w:t>
      </w:r>
      <w:r>
        <w:rPr>
          <w:lang w:val="en-US" w:eastAsia="zh-CN"/>
        </w:rPr>
        <w:t>HARQ-ACK information without scheduling a PDSCH reception</w:t>
      </w:r>
      <w:r>
        <w:t>.</w:t>
      </w:r>
      <w:r>
        <w:rPr>
          <w:rFonts w:hint="eastAsia"/>
          <w:lang w:val="en-US" w:eastAsia="zh-CN"/>
        </w:rPr>
        <w:t xml:space="preserve"> </w:t>
      </w:r>
      <w:ins w:id="5" w:author="ZTE" w:date="2023-04-07T09:10:00Z">
        <w:r>
          <w:rPr>
            <w:rFonts w:hint="eastAsia"/>
            <w:lang w:val="en-US" w:eastAsia="zh-CN"/>
          </w:rPr>
          <w:t xml:space="preserve">If the </w:t>
        </w:r>
        <w:r>
          <w:t>second HARQ-ACK reporting mode</w:t>
        </w:r>
        <w:r>
          <w:rPr>
            <w:rFonts w:hint="eastAsia"/>
            <w:lang w:val="en-US" w:eastAsia="zh-CN"/>
          </w:rPr>
          <w:t xml:space="preserve"> is configured for a G-CS-RNTI, the first </w:t>
        </w:r>
        <w:r>
          <w:t>HARQ-ACK reporting mode</w:t>
        </w:r>
        <w:r>
          <w:rPr>
            <w:rFonts w:hint="eastAsia"/>
            <w:lang w:val="en-US" w:eastAsia="zh-CN"/>
          </w:rPr>
          <w:t xml:space="preserve"> should be used </w:t>
        </w:r>
        <w:r>
          <w:rPr>
            <w:lang w:eastAsia="zh-CN"/>
          </w:rPr>
          <w:t>for the first SPS PDSCH reception after activation of SPS PDSCH receptions,</w:t>
        </w:r>
        <w:r>
          <w:t xml:space="preserve"> </w:t>
        </w:r>
        <w:r>
          <w:rPr>
            <w:rFonts w:hint="eastAsia"/>
            <w:lang w:val="en-US" w:eastAsia="zh-CN"/>
          </w:rPr>
          <w:t xml:space="preserve">and </w:t>
        </w:r>
        <w:r>
          <w:t xml:space="preserve">for DCI format </w:t>
        </w:r>
        <w:r>
          <w:rPr>
            <w:rFonts w:hint="eastAsia"/>
            <w:lang w:val="en-US" w:eastAsia="zh-CN"/>
          </w:rPr>
          <w:t>deactivating the SPS configuration associated with the G-CS-RNTI.</w:t>
        </w:r>
      </w:ins>
    </w:p>
    <w:p w:rsidR="000C570D" w:rsidRDefault="00F323AF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bookmarkEnd w:id="4"/>
    <w:p w:rsidR="000C570D" w:rsidRDefault="000C570D">
      <w:pPr>
        <w:pStyle w:val="B1"/>
        <w:rPr>
          <w:lang w:eastAsia="zh-CN"/>
        </w:rPr>
      </w:pPr>
    </w:p>
    <w:sectPr w:rsidR="000C57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23AF" w:rsidRDefault="00F323AF">
      <w:pPr>
        <w:spacing w:after="0"/>
      </w:pPr>
      <w:r>
        <w:separator/>
      </w:r>
    </w:p>
  </w:endnote>
  <w:endnote w:type="continuationSeparator" w:id="0">
    <w:p w:rsidR="00F323AF" w:rsidRDefault="00F323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23AF" w:rsidRDefault="00F323AF">
      <w:pPr>
        <w:spacing w:after="0"/>
      </w:pPr>
      <w:r>
        <w:separator/>
      </w:r>
    </w:p>
  </w:footnote>
  <w:footnote w:type="continuationSeparator" w:id="0">
    <w:p w:rsidR="00F323AF" w:rsidRDefault="00F323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70D" w:rsidRDefault="00F323A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70D" w:rsidRDefault="000C570D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70D" w:rsidRDefault="00F323AF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70D" w:rsidRDefault="000C570D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570D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19F5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5808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F73"/>
    <w:rsid w:val="00A65051"/>
    <w:rsid w:val="00A67192"/>
    <w:rsid w:val="00A676F1"/>
    <w:rsid w:val="00A7671C"/>
    <w:rsid w:val="00A80C42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23AF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91CB0"/>
    <w:rsid w:val="00F93DF1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4082AF8"/>
    <w:rsid w:val="223931B5"/>
    <w:rsid w:val="28C86FBE"/>
    <w:rsid w:val="3B032052"/>
    <w:rsid w:val="3E4265DC"/>
    <w:rsid w:val="5CA11C47"/>
    <w:rsid w:val="643972DF"/>
    <w:rsid w:val="673E691B"/>
    <w:rsid w:val="6CE16267"/>
    <w:rsid w:val="6DDC6A82"/>
    <w:rsid w:val="7888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C8855DA-E1CF-4567-9E2A-006089FE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c">
    <w:name w:val="批注主题 字符"/>
    <w:link w:val="afb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styleId="aff3">
    <w:name w:val="List Paragraph"/>
    <w:basedOn w:val="a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2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4">
    <w:name w:val="列表段落 字符"/>
    <w:link w:val="aff3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orfa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C9E71-88D0-4EED-A138-5EB8B4D9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658</Words>
  <Characters>3752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11</cp:revision>
  <cp:lastPrinted>1900-12-31T16:00:00Z</cp:lastPrinted>
  <dcterms:created xsi:type="dcterms:W3CDTF">2023-02-17T07:29:00Z</dcterms:created>
  <dcterms:modified xsi:type="dcterms:W3CDTF">2023-04-07T09:18:00Z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